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1D11FB" w:rsidR="001E41F3" w:rsidRDefault="001E41F3">
      <w:pPr>
        <w:pStyle w:val="CRCoverPage"/>
        <w:tabs>
          <w:tab w:val="right" w:pos="9639"/>
        </w:tabs>
        <w:spacing w:after="0"/>
        <w:rPr>
          <w:b/>
          <w:i/>
          <w:noProof/>
          <w:sz w:val="28"/>
        </w:rPr>
      </w:pPr>
      <w:r>
        <w:rPr>
          <w:b/>
          <w:noProof/>
          <w:sz w:val="24"/>
        </w:rPr>
        <w:t>3GPP TSG-</w:t>
      </w:r>
      <w:r w:rsidR="00CC228A">
        <w:fldChar w:fldCharType="begin"/>
      </w:r>
      <w:r w:rsidR="00CC228A">
        <w:instrText xml:space="preserve"> DOCPROPERTY  TSG/WGRef  \* MERGEFORMAT </w:instrText>
      </w:r>
      <w:r w:rsidR="00CC228A">
        <w:fldChar w:fldCharType="separate"/>
      </w:r>
      <w:r w:rsidR="002C7F4B">
        <w:rPr>
          <w:b/>
          <w:noProof/>
          <w:sz w:val="24"/>
        </w:rPr>
        <w:t>SA2</w:t>
      </w:r>
      <w:r w:rsidR="00CC228A">
        <w:rPr>
          <w:b/>
          <w:noProof/>
          <w:sz w:val="24"/>
        </w:rPr>
        <w:fldChar w:fldCharType="end"/>
      </w:r>
      <w:r w:rsidR="00C66BA2">
        <w:rPr>
          <w:b/>
          <w:noProof/>
          <w:sz w:val="24"/>
        </w:rPr>
        <w:t xml:space="preserve"> </w:t>
      </w:r>
      <w:r>
        <w:rPr>
          <w:b/>
          <w:noProof/>
          <w:sz w:val="24"/>
        </w:rPr>
        <w:t>Meeting #</w:t>
      </w:r>
      <w:r w:rsidR="00CC228A">
        <w:fldChar w:fldCharType="begin"/>
      </w:r>
      <w:r w:rsidR="00CC228A">
        <w:instrText xml:space="preserve"> DOCPROPERTY  MtgSeq  \* MERGEFORMAT </w:instrText>
      </w:r>
      <w:r w:rsidR="00CC228A">
        <w:fldChar w:fldCharType="separate"/>
      </w:r>
      <w:r w:rsidR="00EB09B7" w:rsidRPr="00EB09B7">
        <w:rPr>
          <w:b/>
          <w:noProof/>
          <w:sz w:val="24"/>
        </w:rPr>
        <w:t xml:space="preserve"> </w:t>
      </w:r>
      <w:r w:rsidR="002C7F4B">
        <w:rPr>
          <w:b/>
          <w:noProof/>
          <w:sz w:val="24"/>
        </w:rPr>
        <w:t>14</w:t>
      </w:r>
      <w:r w:rsidR="004D3432">
        <w:rPr>
          <w:b/>
          <w:noProof/>
          <w:sz w:val="24"/>
        </w:rPr>
        <w:t>8</w:t>
      </w:r>
      <w:r w:rsidR="002C7F4B">
        <w:rPr>
          <w:b/>
          <w:noProof/>
          <w:sz w:val="24"/>
        </w:rPr>
        <w:t>E</w:t>
      </w:r>
      <w:r w:rsidR="00CC228A">
        <w:rPr>
          <w:b/>
          <w:noProof/>
          <w:sz w:val="24"/>
        </w:rPr>
        <w:fldChar w:fldCharType="end"/>
      </w:r>
      <w:r w:rsidR="002C7F4B">
        <w:t xml:space="preserve"> </w:t>
      </w:r>
      <w:r w:rsidR="00CC228A">
        <w:fldChar w:fldCharType="begin"/>
      </w:r>
      <w:r w:rsidR="00CC228A">
        <w:instrText xml:space="preserve"> DOCPROPERTY  MtgTitle  \* MERGEFORMAT </w:instrText>
      </w:r>
      <w:r w:rsidR="00CC228A">
        <w:fldChar w:fldCharType="separate"/>
      </w:r>
      <w:r w:rsidR="002C7F4B">
        <w:rPr>
          <w:b/>
          <w:noProof/>
          <w:sz w:val="24"/>
        </w:rPr>
        <w:t>(e-meeting)</w:t>
      </w:r>
      <w:r w:rsidR="00CC228A">
        <w:rPr>
          <w:b/>
          <w:noProof/>
          <w:sz w:val="24"/>
        </w:rPr>
        <w:fldChar w:fldCharType="end"/>
      </w:r>
      <w:r>
        <w:rPr>
          <w:b/>
          <w:i/>
          <w:noProof/>
          <w:sz w:val="28"/>
        </w:rPr>
        <w:tab/>
      </w:r>
      <w:r w:rsidR="00CC228A">
        <w:fldChar w:fldCharType="begin"/>
      </w:r>
      <w:r w:rsidR="00CC228A">
        <w:instrText xml:space="preserve"> DOCPROPERTY  Tdoc#  \* MERGEFORMAT </w:instrText>
      </w:r>
      <w:r w:rsidR="00CC228A">
        <w:fldChar w:fldCharType="separate"/>
      </w:r>
      <w:r w:rsidR="002C7F4B">
        <w:rPr>
          <w:b/>
          <w:i/>
          <w:noProof/>
          <w:sz w:val="28"/>
        </w:rPr>
        <w:t>S2-21</w:t>
      </w:r>
      <w:r w:rsidR="00443780">
        <w:rPr>
          <w:b/>
          <w:i/>
          <w:noProof/>
          <w:sz w:val="28"/>
        </w:rPr>
        <w:t>0</w:t>
      </w:r>
      <w:r w:rsidR="00CC228A">
        <w:rPr>
          <w:b/>
          <w:i/>
          <w:noProof/>
          <w:sz w:val="28"/>
        </w:rPr>
        <w:fldChar w:fldCharType="end"/>
      </w:r>
      <w:r w:rsidR="00B667C6">
        <w:rPr>
          <w:b/>
          <w:i/>
          <w:noProof/>
          <w:sz w:val="28"/>
        </w:rPr>
        <w:t>9061</w:t>
      </w:r>
    </w:p>
    <w:p w14:paraId="7CB45193" w14:textId="29D4A6EB" w:rsidR="001E41F3" w:rsidRDefault="00DE792C"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CC228A">
        <w:fldChar w:fldCharType="begin"/>
      </w:r>
      <w:r w:rsidR="00CC228A">
        <w:instrText xml:space="preserve"> DOCPROPERTY  StartDate  \* MERGEFORMAT </w:instrText>
      </w:r>
      <w:r w:rsidR="00CC228A">
        <w:fldChar w:fldCharType="separate"/>
      </w:r>
      <w:r w:rsidR="003609EF" w:rsidRPr="00BA51D9">
        <w:rPr>
          <w:b/>
          <w:noProof/>
          <w:sz w:val="24"/>
        </w:rPr>
        <w:t xml:space="preserve"> </w:t>
      </w:r>
      <w:r w:rsidR="004D3432">
        <w:rPr>
          <w:b/>
          <w:noProof/>
          <w:sz w:val="24"/>
        </w:rPr>
        <w:t>November</w:t>
      </w:r>
      <w:r w:rsidR="0053195A">
        <w:rPr>
          <w:b/>
          <w:sz w:val="24"/>
          <w:lang w:val="en-US"/>
        </w:rPr>
        <w:t xml:space="preserve"> </w:t>
      </w:r>
      <w:r w:rsidR="002D7D4B">
        <w:rPr>
          <w:b/>
          <w:sz w:val="24"/>
          <w:lang w:val="en-US"/>
        </w:rPr>
        <w:t>1</w:t>
      </w:r>
      <w:r w:rsidR="00917C60">
        <w:rPr>
          <w:b/>
          <w:sz w:val="24"/>
          <w:lang w:val="en-US"/>
        </w:rPr>
        <w:t>5</w:t>
      </w:r>
      <w:r w:rsidR="00700818" w:rsidRPr="00C73127">
        <w:rPr>
          <w:b/>
          <w:sz w:val="24"/>
          <w:lang w:val="en-US"/>
        </w:rPr>
        <w:t xml:space="preserve"> </w:t>
      </w:r>
      <w:r w:rsidR="00CC228A">
        <w:rPr>
          <w:b/>
          <w:sz w:val="24"/>
          <w:lang w:val="en-US"/>
        </w:rPr>
        <w:fldChar w:fldCharType="end"/>
      </w:r>
      <w:r w:rsidR="00547111">
        <w:rPr>
          <w:b/>
          <w:noProof/>
          <w:sz w:val="24"/>
        </w:rPr>
        <w:t>-</w:t>
      </w:r>
      <w:r w:rsidR="00CC228A">
        <w:fldChar w:fldCharType="begin"/>
      </w:r>
      <w:r w:rsidR="00CC228A">
        <w:instrText xml:space="preserve"> DOCPROPERTY  EndDate  \* MERGEFORMAT </w:instrText>
      </w:r>
      <w:r w:rsidR="00CC228A">
        <w:fldChar w:fldCharType="separate"/>
      </w:r>
      <w:r w:rsidR="00700818" w:rsidRPr="00700818">
        <w:rPr>
          <w:b/>
          <w:sz w:val="24"/>
          <w:lang w:val="en-US"/>
        </w:rPr>
        <w:t xml:space="preserve"> </w:t>
      </w:r>
      <w:r w:rsidR="00CC228A">
        <w:rPr>
          <w:b/>
          <w:sz w:val="24"/>
          <w:lang w:val="en-US"/>
        </w:rPr>
        <w:fldChar w:fldCharType="end"/>
      </w:r>
      <w:r w:rsidR="00B2650F">
        <w:rPr>
          <w:b/>
          <w:sz w:val="24"/>
          <w:lang w:val="en-US"/>
        </w:rPr>
        <w:t>22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6281E" w:rsidR="001E41F3" w:rsidRPr="00410371" w:rsidRDefault="00F67EC7" w:rsidP="00547111">
            <w:pPr>
              <w:pStyle w:val="CRCoverPage"/>
              <w:spacing w:after="0"/>
              <w:rPr>
                <w:noProof/>
              </w:rPr>
            </w:pPr>
            <w:r>
              <w:rPr>
                <w:b/>
                <w:noProof/>
                <w:sz w:val="28"/>
              </w:rPr>
              <w:t>3</w:t>
            </w:r>
            <w:r w:rsidR="007B4C10">
              <w:rPr>
                <w:b/>
                <w:noProof/>
                <w:sz w:val="28"/>
              </w:rPr>
              <w:t>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B41B0" w:rsidR="001E41F3" w:rsidRPr="00B667C6" w:rsidRDefault="00B667C6" w:rsidP="00E13F3D">
            <w:pPr>
              <w:pStyle w:val="CRCoverPage"/>
              <w:spacing w:after="0"/>
              <w:jc w:val="center"/>
              <w:rPr>
                <w:b/>
                <w:noProof/>
                <w:sz w:val="28"/>
                <w:szCs w:val="28"/>
              </w:rPr>
            </w:pPr>
            <w:r w:rsidRPr="00B667C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EECC2" w:rsidR="001E41F3" w:rsidRPr="00410371" w:rsidRDefault="00CC228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7B4C10">
              <w:rPr>
                <w:b/>
                <w:noProof/>
                <w:sz w:val="28"/>
              </w:rPr>
              <w:t>6</w:t>
            </w:r>
            <w:r w:rsidR="00825972">
              <w:rPr>
                <w:b/>
                <w:noProof/>
                <w:sz w:val="28"/>
              </w:rPr>
              <w:t>.</w:t>
            </w:r>
            <w:r w:rsidR="007B4C10">
              <w:rPr>
                <w:b/>
                <w:noProof/>
                <w:sz w:val="28"/>
              </w:rPr>
              <w:t>10</w:t>
            </w:r>
            <w:r w:rsidR="00122A07">
              <w:rPr>
                <w:b/>
                <w:noProof/>
                <w:sz w:val="28"/>
              </w:rPr>
              <w:t>.</w:t>
            </w:r>
            <w:r>
              <w:rPr>
                <w:b/>
                <w:noProof/>
                <w:sz w:val="28"/>
              </w:rPr>
              <w:fldChar w:fldCharType="end"/>
            </w:r>
            <w:r w:rsidR="007B4C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AE972" w:rsidR="00F25D98" w:rsidRDefault="00C030B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E3A2A" w:rsidR="001E41F3" w:rsidRDefault="00CC228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DE792C">
              <w:rPr>
                <w:noProof/>
              </w:rPr>
              <w:t>, Nokia, Nokia Shanghai Bell</w:t>
            </w:r>
            <w:r w:rsidR="00CE6504">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C228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7AD84" w:rsidR="001E41F3" w:rsidRDefault="0050121C" w:rsidP="0004506A">
            <w:pPr>
              <w:pStyle w:val="CRCoverPage"/>
              <w:spacing w:after="0"/>
              <w:rPr>
                <w:noProof/>
              </w:rPr>
            </w:pPr>
            <w:r>
              <w:rPr>
                <w:noProof/>
                <w:lang w:eastAsia="zh-CN"/>
              </w:rPr>
              <w:t>Vertical_LAN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3B91B" w:rsidR="001E41F3" w:rsidRDefault="00CC228A">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A87582">
              <w:rPr>
                <w:noProof/>
              </w:rPr>
              <w:t>1</w:t>
            </w:r>
            <w:r w:rsidR="00552E38">
              <w:rPr>
                <w:noProof/>
              </w:rPr>
              <w:t>1</w:t>
            </w:r>
            <w:r w:rsidR="00953715">
              <w:rPr>
                <w:noProof/>
              </w:rPr>
              <w:t>-</w:t>
            </w:r>
            <w:r>
              <w:rPr>
                <w:noProof/>
              </w:rPr>
              <w:fldChar w:fldCharType="end"/>
            </w:r>
            <w:r w:rsidR="00B667C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29DC7EA7" w:rsidR="001E41F3" w:rsidRPr="007D46E6" w:rsidRDefault="007B4C10"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00AC0" w:rsidR="001E41F3" w:rsidRDefault="00AD5F29">
            <w:pPr>
              <w:pStyle w:val="CRCoverPage"/>
              <w:spacing w:after="0"/>
              <w:ind w:left="100"/>
              <w:rPr>
                <w:noProof/>
              </w:rPr>
            </w:pPr>
            <w:r w:rsidRPr="000B354E">
              <w:t>Rel-1</w:t>
            </w:r>
            <w:r w:rsidR="007B4C1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22D65A6C" w:rsidR="00A91A01" w:rsidRDefault="00A91A01" w:rsidP="00A91A01">
            <w:pPr>
              <w:pStyle w:val="CRCoverPage"/>
              <w:spacing w:after="0"/>
              <w:ind w:left="100"/>
              <w:rPr>
                <w:noProof/>
              </w:rPr>
            </w:pPr>
            <w:r>
              <w:rPr>
                <w:noProof/>
              </w:rPr>
              <w:t xml:space="preserve">However, 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16016" w:rsidR="00085A5A" w:rsidRDefault="001E5DFD" w:rsidP="0004506A">
            <w:pPr>
              <w:pStyle w:val="CRCoverPage"/>
              <w:spacing w:after="0"/>
            </w:pPr>
            <w:r>
              <w:t>4.20.1</w:t>
            </w:r>
            <w:r w:rsidR="00591B96">
              <w:t>, 4.20.2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77EAF993" w14:textId="77777777" w:rsidR="00E84E67" w:rsidRPr="00140E21" w:rsidRDefault="00E84E67" w:rsidP="00E84E67">
      <w:pPr>
        <w:pStyle w:val="Heading3"/>
      </w:pPr>
      <w:bookmarkStart w:id="1" w:name="_Toc83304308"/>
      <w:bookmarkStart w:id="2" w:name="_Toc20204292"/>
      <w:bookmarkStart w:id="3" w:name="_Toc27894984"/>
      <w:bookmarkStart w:id="4" w:name="_Toc36192065"/>
      <w:bookmarkStart w:id="5" w:name="_Toc45193155"/>
      <w:bookmarkStart w:id="6" w:name="_Toc47592787"/>
      <w:bookmarkStart w:id="7" w:name="_Toc51834874"/>
      <w:bookmarkStart w:id="8" w:name="_Toc83355419"/>
      <w:bookmarkStart w:id="9" w:name="_Toc20204210"/>
      <w:bookmarkStart w:id="10" w:name="_Toc27894902"/>
      <w:bookmarkStart w:id="11" w:name="_Toc36191982"/>
      <w:bookmarkStart w:id="12" w:name="_Toc45193072"/>
      <w:bookmarkStart w:id="13" w:name="_Toc47592704"/>
      <w:bookmarkStart w:id="14" w:name="_Toc51834791"/>
      <w:r w:rsidRPr="00140E21">
        <w:t>4.20.1</w:t>
      </w:r>
      <w:r w:rsidRPr="00140E21">
        <w:tab/>
        <w:t>General</w:t>
      </w:r>
      <w:bookmarkEnd w:id="1"/>
    </w:p>
    <w:p w14:paraId="0C757F01" w14:textId="7B919364" w:rsidR="00E84E67" w:rsidRPr="00140E21" w:rsidRDefault="00E84E67" w:rsidP="00E84E67">
      <w:r w:rsidRPr="00140E21">
        <w:t>The purpose of the control plane solution for update of UE parameters is to allow the HPLMN</w:t>
      </w:r>
      <w:ins w:id="15" w:author="Editor" w:date="2021-11-14T17:48:00Z">
        <w:r w:rsidR="00DE792C">
          <w:t xml:space="preserve"> or SNPN</w:t>
        </w:r>
      </w:ins>
      <w:r w:rsidRPr="00140E21">
        <w:t xml:space="preserve"> to update the UE with a specific set of parameters, generated and stored in the UDM, by delivering protected UDM Update Data via NAS signalling. The HPLMN </w:t>
      </w:r>
      <w:ins w:id="16" w:author="Editor" w:date="2021-11-14T17:48:00Z">
        <w:r w:rsidR="00DE792C">
          <w:t xml:space="preserve">or SNPN </w:t>
        </w:r>
      </w:ins>
      <w:r w:rsidRPr="00140E21">
        <w:t>updates such parameters based on the operator policies.</w:t>
      </w:r>
    </w:p>
    <w:p w14:paraId="129613EC" w14:textId="77777777" w:rsidR="00E84E67" w:rsidRPr="00140E21" w:rsidRDefault="00E84E67" w:rsidP="00E84E67">
      <w:r w:rsidRPr="00140E21">
        <w:t>The UDM Update Data that the UDM delivers to the UE may contain:</w:t>
      </w:r>
    </w:p>
    <w:p w14:paraId="2286EDF2" w14:textId="77777777" w:rsidR="00E84E67" w:rsidRPr="00140E21" w:rsidRDefault="00E84E67" w:rsidP="00E84E67">
      <w:pPr>
        <w:pStyle w:val="B1"/>
      </w:pPr>
      <w:r w:rsidRPr="00140E21">
        <w:t>-</w:t>
      </w:r>
      <w:r w:rsidRPr="00140E21">
        <w:tab/>
        <w:t>one or more UE parameters including:</w:t>
      </w:r>
    </w:p>
    <w:p w14:paraId="2D633302" w14:textId="77777777" w:rsidR="00E84E67" w:rsidRPr="00140E21" w:rsidRDefault="00E84E67" w:rsidP="00E84E67">
      <w:pPr>
        <w:pStyle w:val="B2"/>
      </w:pPr>
      <w:r w:rsidRPr="00140E21">
        <w:t>-</w:t>
      </w:r>
      <w:r w:rsidRPr="00140E21">
        <w:tab/>
        <w:t>the updated Default Configured NSSAI (final consumer of the parameter is the ME).</w:t>
      </w:r>
    </w:p>
    <w:p w14:paraId="51A8A240" w14:textId="64676A13" w:rsidR="00E84E67" w:rsidRPr="00140E21" w:rsidRDefault="00E84E67" w:rsidP="00E84E67">
      <w:pPr>
        <w:pStyle w:val="B2"/>
        <w:rPr>
          <w:noProof/>
        </w:rPr>
      </w:pPr>
      <w:r w:rsidRPr="00140E21">
        <w:rPr>
          <w:noProof/>
        </w:rPr>
        <w:t>-</w:t>
      </w:r>
      <w:r w:rsidRPr="00140E21">
        <w:rPr>
          <w:noProof/>
        </w:rPr>
        <w:tab/>
        <w:t>the updated Routing Indicator Data (</w:t>
      </w:r>
      <w:r w:rsidRPr="00140E21">
        <w:t>final consumer of the parameter is the USIM</w:t>
      </w:r>
      <w:ins w:id="17" w:author="Ericsson User" w:date="2021-11-08T17:50:00Z">
        <w:r>
          <w:t xml:space="preserve"> </w:t>
        </w:r>
        <w:r w:rsidRPr="00E84E67">
          <w:t>when the related credential is stored in the USIM, i.e. for PLMN or SNPN credentials; or final consumer of the parameter is the ME when the related credential is stored in the ME, i.e. for SNPN credentials</w:t>
        </w:r>
      </w:ins>
      <w:r w:rsidRPr="00140E21">
        <w:rPr>
          <w:noProof/>
        </w:rPr>
        <w:t>).</w:t>
      </w:r>
    </w:p>
    <w:p w14:paraId="4D6558E0" w14:textId="77777777" w:rsidR="00E84E67" w:rsidRPr="00140E21" w:rsidRDefault="00E84E67" w:rsidP="00E84E67">
      <w:pPr>
        <w:pStyle w:val="B1"/>
      </w:pPr>
      <w:r w:rsidRPr="00140E21">
        <w:t>-</w:t>
      </w:r>
      <w:r w:rsidRPr="00140E21">
        <w:tab/>
        <w:t>a "UE acknowledgement requested" indication.</w:t>
      </w:r>
    </w:p>
    <w:p w14:paraId="440F6B3B" w14:textId="77777777" w:rsidR="00E84E67" w:rsidRPr="00140E21" w:rsidRDefault="00E84E67" w:rsidP="00E84E67">
      <w:pPr>
        <w:pStyle w:val="B1"/>
      </w:pPr>
      <w:r w:rsidRPr="00140E21">
        <w:t>-</w:t>
      </w:r>
      <w:r w:rsidRPr="00140E21">
        <w:tab/>
        <w:t>a "re-registration requested" indication.</w:t>
      </w:r>
    </w:p>
    <w:bookmarkEnd w:id="2"/>
    <w:bookmarkEnd w:id="3"/>
    <w:bookmarkEnd w:id="4"/>
    <w:bookmarkEnd w:id="5"/>
    <w:bookmarkEnd w:id="6"/>
    <w:bookmarkEnd w:id="7"/>
    <w:bookmarkEnd w:id="8"/>
    <w:bookmarkEnd w:id="9"/>
    <w:bookmarkEnd w:id="10"/>
    <w:bookmarkEnd w:id="11"/>
    <w:bookmarkEnd w:id="12"/>
    <w:bookmarkEnd w:id="13"/>
    <w:bookmarkEnd w:id="14"/>
    <w:p w14:paraId="53527CFC" w14:textId="77777777" w:rsidR="00BF5AC5" w:rsidRDefault="00BF5AC5" w:rsidP="005E5EAB">
      <w:pPr>
        <w:rPr>
          <w:color w:val="FF0000"/>
          <w:sz w:val="28"/>
          <w:szCs w:val="28"/>
        </w:rPr>
      </w:pPr>
    </w:p>
    <w:p w14:paraId="022F1937" w14:textId="4ED742E3" w:rsidR="00BF5AC5" w:rsidRDefault="00BF5AC5" w:rsidP="00BF5AC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307F294" w14:textId="77777777" w:rsidR="00E83EFE" w:rsidRPr="00140E21" w:rsidRDefault="00E83EFE" w:rsidP="00E83EFE">
      <w:pPr>
        <w:pStyle w:val="Heading3"/>
      </w:pPr>
      <w:bookmarkStart w:id="18" w:name="_Toc20204293"/>
      <w:bookmarkStart w:id="19" w:name="_Toc27894985"/>
      <w:bookmarkStart w:id="20" w:name="_Toc36192066"/>
      <w:bookmarkStart w:id="21" w:name="_Toc45193156"/>
      <w:bookmarkStart w:id="22" w:name="_Toc47592788"/>
      <w:bookmarkStart w:id="23" w:name="_Toc51834875"/>
      <w:bookmarkStart w:id="24" w:name="_Toc83304309"/>
      <w:r w:rsidRPr="00140E21">
        <w:t>4.20.2</w:t>
      </w:r>
      <w:r w:rsidRPr="00140E21">
        <w:tab/>
        <w:t>UE Parameters Update via UDM Control Plane Procedure</w:t>
      </w:r>
      <w:bookmarkEnd w:id="18"/>
      <w:bookmarkEnd w:id="19"/>
      <w:bookmarkEnd w:id="20"/>
      <w:bookmarkEnd w:id="21"/>
      <w:bookmarkEnd w:id="22"/>
      <w:bookmarkEnd w:id="23"/>
      <w:bookmarkEnd w:id="24"/>
    </w:p>
    <w:p w14:paraId="72F1F580" w14:textId="77777777" w:rsidR="00E83EFE" w:rsidRDefault="00E83EFE" w:rsidP="00E83EFE">
      <w:pPr>
        <w:pStyle w:val="TH"/>
      </w:pPr>
      <w:r>
        <w:object w:dxaOrig="9630" w:dyaOrig="3133" w14:anchorId="7A275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5.25pt" o:ole="">
            <v:imagedata r:id="rId13" o:title=""/>
          </v:shape>
          <o:OLEObject Type="Embed" ProgID="Word.Picture.8" ShapeID="_x0000_i1025" DrawAspect="Content" ObjectID="_1699082032" r:id="rId14"/>
        </w:object>
      </w:r>
    </w:p>
    <w:p w14:paraId="47641241" w14:textId="77777777" w:rsidR="00E83EFE" w:rsidRPr="00140E21" w:rsidRDefault="00E83EFE" w:rsidP="00E83EFE">
      <w:pPr>
        <w:pStyle w:val="TF"/>
      </w:pPr>
      <w:r w:rsidRPr="00140E21">
        <w:t>Figure 4.20.2-1: UE Parameters Update via UDM Control Plane Procedure</w:t>
      </w:r>
    </w:p>
    <w:p w14:paraId="651D3109" w14:textId="77777777" w:rsidR="00E83EFE" w:rsidRDefault="00E83EFE" w:rsidP="00E83EFE">
      <w:pPr>
        <w:pStyle w:val="B1"/>
      </w:pPr>
      <w:r>
        <w:t>1.</w:t>
      </w:r>
      <w:r>
        <w:tab/>
        <w:t>UDM decides to perform UE parameter update due to "Routing Indicator update data" or "Default Configured NSSAI update data".</w:t>
      </w:r>
    </w:p>
    <w:p w14:paraId="2BEF15EA" w14:textId="77777777" w:rsidR="00E83EFE" w:rsidRPr="00140E21" w:rsidRDefault="00E83EFE" w:rsidP="00E83EFE">
      <w:pPr>
        <w:pStyle w:val="B1"/>
      </w:pPr>
      <w:r>
        <w:t>2</w:t>
      </w:r>
      <w:r w:rsidRPr="00140E21">
        <w:t>.</w:t>
      </w:r>
      <w:r w:rsidRPr="00140E21">
        <w:tab/>
        <w:t>From UDM to the AMF: The UDM notifies the changes of the information related to the UE to the affected AMF by the means of invoking Nudm_SDM_Notification service operation. The Nudm_SDM_Notification service operation contains the UDM Update Data (e.g. "Routing Indicator update data", "Default Configured NSSAI update data") that needs to be delivered transparently to the UE over NAS within the Access and Mobility Subscription data. The UDM update data includes:</w:t>
      </w:r>
    </w:p>
    <w:p w14:paraId="0E287E37" w14:textId="77777777" w:rsidR="00E83EFE" w:rsidRPr="00140E21" w:rsidRDefault="00E83EFE" w:rsidP="00E83EFE">
      <w:pPr>
        <w:pStyle w:val="B2"/>
      </w:pPr>
      <w:r w:rsidRPr="00140E21">
        <w:t>-</w:t>
      </w:r>
      <w:r w:rsidRPr="00140E21">
        <w:tab/>
        <w:t>The updated parameters to be delivered to the UE (e.g. the updated Routing Indicator Data, the Default Configured NSSAI).</w:t>
      </w:r>
    </w:p>
    <w:p w14:paraId="427EAD0B" w14:textId="77777777" w:rsidR="00E83EFE" w:rsidRPr="00140E21" w:rsidRDefault="00E83EFE" w:rsidP="00E83EFE">
      <w:pPr>
        <w:pStyle w:val="B2"/>
      </w:pPr>
      <w:r w:rsidRPr="00140E21">
        <w:t>-</w:t>
      </w:r>
      <w:r w:rsidRPr="00140E21">
        <w:tab/>
        <w:t>whether the UE needs to send an ack to the UDM.</w:t>
      </w:r>
    </w:p>
    <w:p w14:paraId="10C14728" w14:textId="77777777" w:rsidR="00E83EFE" w:rsidRPr="00140E21" w:rsidRDefault="00E83EFE" w:rsidP="00E83EFE">
      <w:pPr>
        <w:pStyle w:val="B2"/>
      </w:pPr>
      <w:r w:rsidRPr="00140E21">
        <w:t>-</w:t>
      </w:r>
      <w:r w:rsidRPr="00140E21">
        <w:tab/>
      </w:r>
      <w:bookmarkStart w:id="25" w:name="_Hlk527400603"/>
      <w:r w:rsidRPr="00140E21">
        <w:t>whether the UE needs to re-register after updating the data</w:t>
      </w:r>
      <w:bookmarkEnd w:id="25"/>
      <w:r w:rsidRPr="00140E21">
        <w:t>.</w:t>
      </w:r>
    </w:p>
    <w:p w14:paraId="61D379EF" w14:textId="77777777" w:rsidR="00E83EFE" w:rsidRDefault="00E83EFE" w:rsidP="00E83EFE">
      <w:pPr>
        <w:pStyle w:val="B1"/>
      </w:pPr>
      <w:r>
        <w:t>3.</w:t>
      </w:r>
      <w:r>
        <w:tab/>
        <w:t xml:space="preserve">From AMF to UDM: If AMF determines that the UE is not reachable, then AMF invokes the Nudm_SDM_Info service operation to UDM indicating that the transmission of UE Parameters Update data is not successful. The </w:t>
      </w:r>
      <w:r>
        <w:lastRenderedPageBreak/>
        <w:t>UDM considers the procedure as UE Parameters Update procedure as pending and subsequent steps from 4-7 are skipped.</w:t>
      </w:r>
    </w:p>
    <w:p w14:paraId="08F9ACB4" w14:textId="77777777" w:rsidR="00E83EFE" w:rsidRDefault="00E83EFE" w:rsidP="00E83EFE">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6D6337ED" w14:textId="684A3016" w:rsidR="00E83EFE" w:rsidRPr="00140E21" w:rsidRDefault="00E83EFE" w:rsidP="00E83EFE">
      <w:pPr>
        <w:pStyle w:val="B1"/>
      </w:pPr>
      <w:r>
        <w:tab/>
      </w:r>
      <w:r w:rsidRPr="00140E21">
        <w:t>The UE verifies based on mechanisms defined in TS</w:t>
      </w:r>
      <w:r>
        <w:t> </w:t>
      </w:r>
      <w:r w:rsidRPr="00140E21">
        <w:t>33.501</w:t>
      </w:r>
      <w:r>
        <w:t> </w:t>
      </w:r>
      <w:r w:rsidRPr="00140E21">
        <w:t>[15] that the UDM Update Data is provided by HPLMN</w:t>
      </w:r>
      <w:ins w:id="26" w:author="OPPO-Fei Lu-Day2" w:date="2021-11-16T10:54:00Z">
        <w:r>
          <w:t xml:space="preserve"> or SNPN</w:t>
        </w:r>
      </w:ins>
      <w:r w:rsidRPr="00140E21">
        <w:t>, and:</w:t>
      </w:r>
    </w:p>
    <w:p w14:paraId="12656454" w14:textId="77777777" w:rsidR="00E83EFE" w:rsidRPr="00140E21" w:rsidRDefault="00E83EFE" w:rsidP="00E83EFE">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6C6AD47" w14:textId="77777777" w:rsidR="00E83EFE" w:rsidRPr="00140E21" w:rsidRDefault="00E83EFE" w:rsidP="00E83EFE">
      <w:pPr>
        <w:pStyle w:val="B2"/>
      </w:pPr>
      <w:r w:rsidRPr="00140E21">
        <w:t>-</w:t>
      </w:r>
      <w:r w:rsidRPr="00140E21">
        <w:tab/>
        <w:t>If the security check on the UDM Update Data fails, the UE discards the contents of the UDM Update Data.</w:t>
      </w:r>
    </w:p>
    <w:p w14:paraId="1EF25091" w14:textId="6ABCD9EB" w:rsidR="00E83EFE" w:rsidRPr="00140E21" w:rsidRDefault="00E83EFE" w:rsidP="00E83EFE">
      <w:pPr>
        <w:pStyle w:val="B1"/>
      </w:pPr>
      <w:r>
        <w:t>5</w:t>
      </w:r>
      <w:r w:rsidRPr="00140E21">
        <w:t>.</w:t>
      </w:r>
      <w:r w:rsidRPr="00140E21">
        <w:tab/>
        <w:t>The UE to the AMF: If the UE has verified that the UDM Update Data is provided by HPLMN</w:t>
      </w:r>
      <w:ins w:id="27" w:author="OPPO-Fei Lu-Day2" w:date="2021-11-16T10:54:00Z">
        <w:r>
          <w:t xml:space="preserve"> or SNPN</w:t>
        </w:r>
      </w:ins>
      <w:r w:rsidRPr="00140E21">
        <w:t xml:space="preserve"> and the UDM has requested the UE to send an ack to the UDM, the UE sends an UL NAS TRANSPORT message to the serving AMF with a transparent container including the UE acknowledgement.</w:t>
      </w:r>
    </w:p>
    <w:p w14:paraId="51098100" w14:textId="77777777" w:rsidR="00E83EFE" w:rsidRPr="00140E21" w:rsidRDefault="00E83EFE" w:rsidP="00E83EFE">
      <w:pPr>
        <w:pStyle w:val="B1"/>
      </w:pPr>
      <w:r>
        <w:t>6</w:t>
      </w:r>
      <w:r w:rsidRPr="00140E21">
        <w:t>.</w:t>
      </w:r>
      <w:r w:rsidRPr="00140E21">
        <w:tab/>
        <w:t>The AMF to the UDM: If the AMF receives an UL NAS TRANSPORT message with a transparent container carrying a UE acknowledgement from the UE, the AMF sends a Nudm_SDM_Info request message including the transparent container to the UDM.</w:t>
      </w:r>
    </w:p>
    <w:p w14:paraId="74A6AAEC" w14:textId="77777777" w:rsidR="00E83EFE" w:rsidRPr="00140E21" w:rsidRDefault="00E83EFE" w:rsidP="00E83EFE">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58F32068" w14:textId="77777777" w:rsidR="00BF5AC5" w:rsidRPr="00E83EFE" w:rsidRDefault="00BF5AC5" w:rsidP="005E5EAB">
      <w:pPr>
        <w:rPr>
          <w:color w:val="FF0000"/>
          <w:sz w:val="28"/>
          <w:szCs w:val="28"/>
        </w:rPr>
      </w:pPr>
    </w:p>
    <w:p w14:paraId="05BB0A28" w14:textId="1E91C304"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8677E8D" w14:textId="77777777" w:rsidR="00C9510D" w:rsidRDefault="00C9510D" w:rsidP="00C44391">
      <w:pPr>
        <w:pStyle w:val="B1"/>
        <w:rPr>
          <w:noProof/>
        </w:rPr>
      </w:pPr>
    </w:p>
    <w:sectPr w:rsidR="00C951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E99E0" w14:textId="77777777" w:rsidR="00CC228A" w:rsidRDefault="00CC228A">
      <w:r>
        <w:separator/>
      </w:r>
    </w:p>
  </w:endnote>
  <w:endnote w:type="continuationSeparator" w:id="0">
    <w:p w14:paraId="4CE59864" w14:textId="77777777" w:rsidR="00CC228A" w:rsidRDefault="00CC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6C900" w14:textId="77777777" w:rsidR="00CC228A" w:rsidRDefault="00CC228A">
      <w:r>
        <w:separator/>
      </w:r>
    </w:p>
  </w:footnote>
  <w:footnote w:type="continuationSeparator" w:id="0">
    <w:p w14:paraId="3E63BB1A" w14:textId="77777777" w:rsidR="00CC228A" w:rsidRDefault="00CC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ricsson User">
    <w15:presenceInfo w15:providerId="None" w15:userId="Ericsson User"/>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67F2"/>
    <w:rsid w:val="0001200C"/>
    <w:rsid w:val="00013DAB"/>
    <w:rsid w:val="00022E4A"/>
    <w:rsid w:val="00027251"/>
    <w:rsid w:val="000277C4"/>
    <w:rsid w:val="00030014"/>
    <w:rsid w:val="00031302"/>
    <w:rsid w:val="00037EBB"/>
    <w:rsid w:val="00042600"/>
    <w:rsid w:val="0004506A"/>
    <w:rsid w:val="000576D5"/>
    <w:rsid w:val="000618BC"/>
    <w:rsid w:val="00062341"/>
    <w:rsid w:val="00070337"/>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2618"/>
    <w:rsid w:val="001C39E5"/>
    <w:rsid w:val="001D4D39"/>
    <w:rsid w:val="001D55CF"/>
    <w:rsid w:val="001E41F3"/>
    <w:rsid w:val="001E5DFD"/>
    <w:rsid w:val="001E7365"/>
    <w:rsid w:val="001E7DE8"/>
    <w:rsid w:val="001F3D2C"/>
    <w:rsid w:val="001F43F8"/>
    <w:rsid w:val="00203E7E"/>
    <w:rsid w:val="002076B2"/>
    <w:rsid w:val="00207824"/>
    <w:rsid w:val="00213F46"/>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3432"/>
    <w:rsid w:val="004D6228"/>
    <w:rsid w:val="004D658D"/>
    <w:rsid w:val="004D6E2E"/>
    <w:rsid w:val="004D7AAD"/>
    <w:rsid w:val="004E44FD"/>
    <w:rsid w:val="004E5930"/>
    <w:rsid w:val="004E6E27"/>
    <w:rsid w:val="004E794B"/>
    <w:rsid w:val="004F01AA"/>
    <w:rsid w:val="004F1912"/>
    <w:rsid w:val="004F1982"/>
    <w:rsid w:val="004F3972"/>
    <w:rsid w:val="0050121C"/>
    <w:rsid w:val="00511B78"/>
    <w:rsid w:val="00512CE3"/>
    <w:rsid w:val="0051580D"/>
    <w:rsid w:val="00515C40"/>
    <w:rsid w:val="00521D5D"/>
    <w:rsid w:val="00530742"/>
    <w:rsid w:val="0053195A"/>
    <w:rsid w:val="0054532B"/>
    <w:rsid w:val="00547111"/>
    <w:rsid w:val="00551371"/>
    <w:rsid w:val="00552E38"/>
    <w:rsid w:val="00553E64"/>
    <w:rsid w:val="0056698C"/>
    <w:rsid w:val="00572ED3"/>
    <w:rsid w:val="0057751A"/>
    <w:rsid w:val="005845D9"/>
    <w:rsid w:val="00584D1B"/>
    <w:rsid w:val="0058727B"/>
    <w:rsid w:val="00591B96"/>
    <w:rsid w:val="00592D74"/>
    <w:rsid w:val="00593907"/>
    <w:rsid w:val="005942F5"/>
    <w:rsid w:val="005B487A"/>
    <w:rsid w:val="005B738A"/>
    <w:rsid w:val="005C4106"/>
    <w:rsid w:val="005C48F5"/>
    <w:rsid w:val="005D265A"/>
    <w:rsid w:val="005D463C"/>
    <w:rsid w:val="005E2C44"/>
    <w:rsid w:val="005E5EAB"/>
    <w:rsid w:val="005E7711"/>
    <w:rsid w:val="005F50F2"/>
    <w:rsid w:val="005F54B1"/>
    <w:rsid w:val="00603698"/>
    <w:rsid w:val="006068D1"/>
    <w:rsid w:val="00620EF0"/>
    <w:rsid w:val="00621188"/>
    <w:rsid w:val="006257ED"/>
    <w:rsid w:val="00635B07"/>
    <w:rsid w:val="0064354B"/>
    <w:rsid w:val="006470FF"/>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278E1"/>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4C10"/>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4435"/>
    <w:rsid w:val="008846A1"/>
    <w:rsid w:val="0088636A"/>
    <w:rsid w:val="008863B9"/>
    <w:rsid w:val="008876B8"/>
    <w:rsid w:val="00887B7F"/>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17C60"/>
    <w:rsid w:val="009201F8"/>
    <w:rsid w:val="00925B78"/>
    <w:rsid w:val="00925FBE"/>
    <w:rsid w:val="00926E18"/>
    <w:rsid w:val="00936719"/>
    <w:rsid w:val="009402B2"/>
    <w:rsid w:val="00941E1C"/>
    <w:rsid w:val="00941E30"/>
    <w:rsid w:val="00942C2D"/>
    <w:rsid w:val="00946A31"/>
    <w:rsid w:val="009505BF"/>
    <w:rsid w:val="00953715"/>
    <w:rsid w:val="00964294"/>
    <w:rsid w:val="009653E7"/>
    <w:rsid w:val="00972EC6"/>
    <w:rsid w:val="009777D9"/>
    <w:rsid w:val="0098311C"/>
    <w:rsid w:val="00991B88"/>
    <w:rsid w:val="00992A9F"/>
    <w:rsid w:val="00993E03"/>
    <w:rsid w:val="00996682"/>
    <w:rsid w:val="00996F38"/>
    <w:rsid w:val="0099710E"/>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2650F"/>
    <w:rsid w:val="00B302B8"/>
    <w:rsid w:val="00B33E19"/>
    <w:rsid w:val="00B34D3F"/>
    <w:rsid w:val="00B3643E"/>
    <w:rsid w:val="00B47057"/>
    <w:rsid w:val="00B54A63"/>
    <w:rsid w:val="00B623A3"/>
    <w:rsid w:val="00B6491A"/>
    <w:rsid w:val="00B661DA"/>
    <w:rsid w:val="00B667C6"/>
    <w:rsid w:val="00B66984"/>
    <w:rsid w:val="00B67B97"/>
    <w:rsid w:val="00B70747"/>
    <w:rsid w:val="00B71594"/>
    <w:rsid w:val="00B761C1"/>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C7FFB"/>
    <w:rsid w:val="00BD0E1E"/>
    <w:rsid w:val="00BD0E5D"/>
    <w:rsid w:val="00BD279D"/>
    <w:rsid w:val="00BD6B69"/>
    <w:rsid w:val="00BD6BB8"/>
    <w:rsid w:val="00BE3729"/>
    <w:rsid w:val="00BF3149"/>
    <w:rsid w:val="00BF5AC5"/>
    <w:rsid w:val="00C030BC"/>
    <w:rsid w:val="00C13D6C"/>
    <w:rsid w:val="00C142F2"/>
    <w:rsid w:val="00C20A0D"/>
    <w:rsid w:val="00C34F87"/>
    <w:rsid w:val="00C44391"/>
    <w:rsid w:val="00C44F36"/>
    <w:rsid w:val="00C51C56"/>
    <w:rsid w:val="00C52CC7"/>
    <w:rsid w:val="00C6316D"/>
    <w:rsid w:val="00C66282"/>
    <w:rsid w:val="00C66BA2"/>
    <w:rsid w:val="00C6731D"/>
    <w:rsid w:val="00C85DB9"/>
    <w:rsid w:val="00C9510D"/>
    <w:rsid w:val="00C955C3"/>
    <w:rsid w:val="00C95985"/>
    <w:rsid w:val="00CA2B12"/>
    <w:rsid w:val="00CB5A91"/>
    <w:rsid w:val="00CC228A"/>
    <w:rsid w:val="00CC5026"/>
    <w:rsid w:val="00CC5392"/>
    <w:rsid w:val="00CC68D0"/>
    <w:rsid w:val="00CD3670"/>
    <w:rsid w:val="00CE2A0C"/>
    <w:rsid w:val="00CE62B3"/>
    <w:rsid w:val="00CE6504"/>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B4972"/>
    <w:rsid w:val="00DC1D56"/>
    <w:rsid w:val="00DD4B07"/>
    <w:rsid w:val="00DE34CF"/>
    <w:rsid w:val="00DE50F8"/>
    <w:rsid w:val="00DE5B0F"/>
    <w:rsid w:val="00DE792C"/>
    <w:rsid w:val="00DF2A1C"/>
    <w:rsid w:val="00DF3BE1"/>
    <w:rsid w:val="00DF497D"/>
    <w:rsid w:val="00E0244C"/>
    <w:rsid w:val="00E10760"/>
    <w:rsid w:val="00E12974"/>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83EFE"/>
    <w:rsid w:val="00E84E67"/>
    <w:rsid w:val="00E9217D"/>
    <w:rsid w:val="00E93CB4"/>
    <w:rsid w:val="00EA2D94"/>
    <w:rsid w:val="00EB09B7"/>
    <w:rsid w:val="00EC1974"/>
    <w:rsid w:val="00ED6EBF"/>
    <w:rsid w:val="00ED7D55"/>
    <w:rsid w:val="00EE0A97"/>
    <w:rsid w:val="00EE46CF"/>
    <w:rsid w:val="00EE5D0A"/>
    <w:rsid w:val="00EE692B"/>
    <w:rsid w:val="00EE7D7C"/>
    <w:rsid w:val="00EF11C6"/>
    <w:rsid w:val="00EF2270"/>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 w:val="00FF41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9BB5C-1E05-4FF9-890A-65A78411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1047</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User_r05</cp:lastModifiedBy>
  <cp:revision>4</cp:revision>
  <cp:lastPrinted>1900-01-01T06:00:00Z</cp:lastPrinted>
  <dcterms:created xsi:type="dcterms:W3CDTF">2021-11-22T09:11:00Z</dcterms:created>
  <dcterms:modified xsi:type="dcterms:W3CDTF">2021-11-22T09:21:00Z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